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w:t>
        </w:r>
        <w:r w:rsidR="00480D19">
          <w:rPr>
            <w:rFonts w:hint="eastAsia"/>
            <w:b/>
            <w:noProof/>
            <w:sz w:val="24"/>
            <w:lang w:eastAsia="zh-CN"/>
          </w:rPr>
          <w:t>6</w:t>
        </w:r>
      </w:fldSimple>
      <w:r>
        <w:rPr>
          <w:b/>
          <w:i/>
          <w:noProof/>
          <w:sz w:val="28"/>
        </w:rPr>
        <w:tab/>
      </w:r>
      <w:r w:rsidR="00A11742">
        <w:rPr>
          <w:b/>
          <w:i/>
          <w:noProof/>
          <w:sz w:val="28"/>
        </w:rPr>
        <w:t>S2-16</w:t>
      </w:r>
      <w:r w:rsidR="002C7E22">
        <w:rPr>
          <w:rFonts w:hint="eastAsia"/>
          <w:b/>
          <w:i/>
          <w:noProof/>
          <w:sz w:val="28"/>
          <w:lang w:eastAsia="zh-CN"/>
        </w:rPr>
        <w:t>3379</w:t>
      </w:r>
    </w:p>
    <w:p w:rsidR="001E41F3" w:rsidRPr="005E1292" w:rsidRDefault="00480D19" w:rsidP="005E2C44">
      <w:pPr>
        <w:pStyle w:val="CRCoverPage"/>
        <w:outlineLvl w:val="0"/>
        <w:rPr>
          <w:b/>
          <w:i/>
          <w:noProof/>
          <w:color w:val="0000FF"/>
          <w:sz w:val="21"/>
          <w:szCs w:val="21"/>
        </w:rPr>
      </w:pPr>
      <w:r w:rsidRPr="00607CBF">
        <w:rPr>
          <w:rFonts w:hint="eastAsia"/>
          <w:b/>
          <w:noProof/>
          <w:sz w:val="24"/>
          <w:lang w:eastAsia="zh-CN"/>
        </w:rPr>
        <w:t>Vienna</w:t>
      </w:r>
      <w:r w:rsidR="001E41F3">
        <w:rPr>
          <w:b/>
          <w:noProof/>
          <w:sz w:val="24"/>
          <w:lang w:eastAsia="zh-CN"/>
        </w:rPr>
        <w:t xml:space="preserve">, </w:t>
      </w:r>
      <w:r w:rsidRPr="00607CBF">
        <w:rPr>
          <w:rFonts w:hint="eastAsia"/>
          <w:b/>
          <w:noProof/>
          <w:sz w:val="24"/>
          <w:lang w:eastAsia="zh-CN"/>
        </w:rPr>
        <w:t>Austria</w:t>
      </w:r>
      <w:r w:rsidR="001E41F3">
        <w:rPr>
          <w:b/>
          <w:noProof/>
          <w:sz w:val="24"/>
          <w:lang w:eastAsia="zh-CN"/>
        </w:rPr>
        <w:t>,</w:t>
      </w:r>
      <w:r w:rsidR="00607CBF">
        <w:rPr>
          <w:rFonts w:hint="eastAsia"/>
          <w:b/>
          <w:noProof/>
          <w:sz w:val="24"/>
          <w:lang w:eastAsia="zh-CN"/>
        </w:rPr>
        <w:t>11</w:t>
      </w:r>
      <w:r w:rsidR="00607CBF" w:rsidRPr="00607CBF">
        <w:rPr>
          <w:rFonts w:hint="eastAsia"/>
          <w:b/>
          <w:noProof/>
          <w:sz w:val="24"/>
          <w:vertAlign w:val="superscript"/>
          <w:lang w:eastAsia="zh-CN"/>
        </w:rPr>
        <w:t>th</w:t>
      </w:r>
      <w:r w:rsidR="00607CBF">
        <w:rPr>
          <w:rFonts w:hint="eastAsia"/>
          <w:b/>
          <w:noProof/>
          <w:sz w:val="24"/>
          <w:lang w:eastAsia="zh-CN"/>
        </w:rPr>
        <w:t xml:space="preserve"> </w:t>
      </w:r>
      <w:r w:rsidR="00607CBF">
        <w:rPr>
          <w:b/>
          <w:noProof/>
          <w:sz w:val="24"/>
        </w:rPr>
        <w:t>–</w:t>
      </w:r>
      <w:r w:rsidR="00547111">
        <w:rPr>
          <w:b/>
          <w:noProof/>
          <w:sz w:val="24"/>
        </w:rPr>
        <w:t xml:space="preserve"> </w:t>
      </w:r>
      <w:fldSimple w:instr=" DOCPROPERTY  EndDate  \* MERGEFORMAT ">
        <w:r w:rsidR="00607CBF">
          <w:rPr>
            <w:rFonts w:hint="eastAsia"/>
            <w:b/>
            <w:noProof/>
            <w:sz w:val="24"/>
            <w:lang w:eastAsia="zh-CN"/>
          </w:rPr>
          <w:t>15</w:t>
        </w:r>
        <w:r w:rsidR="00607CBF" w:rsidRPr="00607CBF">
          <w:rPr>
            <w:rFonts w:hint="eastAsia"/>
            <w:b/>
            <w:noProof/>
            <w:sz w:val="24"/>
            <w:vertAlign w:val="superscript"/>
            <w:lang w:eastAsia="zh-CN"/>
          </w:rPr>
          <w:t>th</w:t>
        </w:r>
        <w:r w:rsidR="00607CBF">
          <w:rPr>
            <w:rFonts w:hint="eastAsia"/>
            <w:b/>
            <w:noProof/>
            <w:sz w:val="24"/>
            <w:lang w:eastAsia="zh-CN"/>
          </w:rPr>
          <w:t xml:space="preserve"> July</w:t>
        </w:r>
        <w:r w:rsidR="003609EF" w:rsidRPr="00BA51D9">
          <w:rPr>
            <w:b/>
            <w:noProof/>
            <w:sz w:val="24"/>
          </w:rPr>
          <w:t xml:space="preserve"> 2016</w:t>
        </w:r>
      </w:fldSimple>
      <w:r w:rsidR="004803BA">
        <w:rPr>
          <w:b/>
          <w:noProof/>
          <w:sz w:val="24"/>
        </w:rPr>
        <w:t xml:space="preserve">                       </w:t>
      </w:r>
      <w:r w:rsidR="005E1292">
        <w:rPr>
          <w:rFonts w:hint="eastAsia"/>
          <w:b/>
          <w:noProof/>
          <w:sz w:val="24"/>
          <w:lang w:eastAsia="zh-CN"/>
        </w:rPr>
        <w:t xml:space="preserve">                     </w:t>
      </w:r>
      <w:r w:rsidR="004803BA">
        <w:rPr>
          <w:b/>
          <w:noProof/>
          <w:sz w:val="24"/>
        </w:rPr>
        <w:t xml:space="preserve"> </w:t>
      </w:r>
      <w:r w:rsidR="005E1292">
        <w:rPr>
          <w:rFonts w:hint="eastAsia"/>
          <w:b/>
          <w:noProof/>
          <w:sz w:val="24"/>
          <w:lang w:eastAsia="zh-CN"/>
        </w:rPr>
        <w:t xml:space="preserve">    </w:t>
      </w:r>
      <w:r w:rsidR="004803BA">
        <w:rPr>
          <w:b/>
          <w:noProof/>
          <w:sz w:val="24"/>
        </w:rPr>
        <w:t xml:space="preserve"> </w:t>
      </w:r>
      <w:r w:rsidR="004803BA" w:rsidRPr="005E1292">
        <w:rPr>
          <w:b/>
          <w:i/>
          <w:noProof/>
          <w:color w:val="0000FF"/>
          <w:sz w:val="21"/>
          <w:szCs w:val="21"/>
        </w:rPr>
        <w:t>(revision of</w:t>
      </w:r>
      <w:r w:rsidR="00A11742" w:rsidRPr="005E1292">
        <w:rPr>
          <w:b/>
          <w:i/>
          <w:noProof/>
          <w:color w:val="0000FF"/>
          <w:sz w:val="21"/>
          <w:szCs w:val="21"/>
        </w:rPr>
        <w:t xml:space="preserve"> S2-16</w:t>
      </w:r>
      <w:r w:rsidRPr="005E1292">
        <w:rPr>
          <w:rFonts w:hint="eastAsia"/>
          <w:b/>
          <w:i/>
          <w:noProof/>
          <w:color w:val="0000FF"/>
          <w:sz w:val="21"/>
          <w:szCs w:val="21"/>
          <w:lang w:eastAsia="zh-CN"/>
        </w:rPr>
        <w:t>xxxx</w:t>
      </w:r>
      <w:r w:rsidR="004803BA" w:rsidRPr="005E1292">
        <w:rPr>
          <w:b/>
          <w:i/>
          <w:noProof/>
          <w:color w:val="0000FF"/>
          <w:sz w:val="21"/>
          <w:szCs w:val="21"/>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7530" w:rsidP="00E13F3D">
            <w:pPr>
              <w:pStyle w:val="CRCoverPage"/>
              <w:spacing w:after="0"/>
              <w:jc w:val="right"/>
              <w:rPr>
                <w:b/>
                <w:noProof/>
                <w:sz w:val="28"/>
              </w:rPr>
            </w:pPr>
            <w:fldSimple w:instr=" DOCPROPERTY  Spec#  \* MERGEFORMAT ">
              <w:r w:rsidR="00E13F3D" w:rsidRPr="00410371">
                <w:rPr>
                  <w:b/>
                  <w:noProof/>
                  <w:sz w:val="28"/>
                </w:rPr>
                <w:t>23.402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E22" w:rsidP="00547111">
            <w:pPr>
              <w:pStyle w:val="CRCoverPage"/>
              <w:spacing w:after="0"/>
              <w:rPr>
                <w:rFonts w:hint="eastAsia"/>
                <w:noProof/>
                <w:lang w:eastAsia="zh-CN"/>
              </w:rPr>
            </w:pPr>
            <w:r w:rsidRPr="002C7E22">
              <w:rPr>
                <w:rFonts w:hint="eastAsia"/>
                <w:b/>
                <w:noProof/>
                <w:sz w:val="28"/>
              </w:rPr>
              <w:t>2958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803BA" w:rsidRDefault="004803BA" w:rsidP="00480D19">
            <w:pPr>
              <w:pStyle w:val="CRCoverPage"/>
              <w:spacing w:after="0"/>
              <w:jc w:val="center"/>
              <w:rPr>
                <w:b/>
                <w:noProof/>
                <w:sz w:val="32"/>
                <w:szCs w:val="32"/>
                <w:lang w:eastAsia="zh-CN"/>
              </w:rPr>
            </w:pPr>
            <w:r w:rsidRPr="004803BA">
              <w:rPr>
                <w:b/>
                <w:sz w:val="32"/>
                <w:szCs w:val="32"/>
              </w:rPr>
              <w:t xml:space="preserve"> </w:t>
            </w:r>
            <w:r w:rsidR="00480D19">
              <w:rPr>
                <w:rFonts w:hint="eastAsia"/>
                <w:b/>
                <w:sz w:val="32"/>
                <w:szCs w:val="32"/>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7530" w:rsidP="00C97331">
            <w:pPr>
              <w:pStyle w:val="CRCoverPage"/>
              <w:spacing w:after="0"/>
              <w:jc w:val="center"/>
              <w:rPr>
                <w:noProof/>
                <w:sz w:val="28"/>
              </w:rPr>
            </w:pPr>
            <w:fldSimple w:instr=" DOCPROPERTY  Version  \* MERGEFORMAT ">
              <w:r w:rsidR="00C97331">
                <w:rPr>
                  <w:rFonts w:hint="eastAsia"/>
                  <w:b/>
                  <w:noProof/>
                  <w:sz w:val="28"/>
                  <w:lang w:eastAsia="zh-CN"/>
                </w:rPr>
                <w:t>14</w:t>
              </w:r>
              <w:r w:rsidR="00E13F3D" w:rsidRPr="00410371">
                <w:rPr>
                  <w:b/>
                  <w:noProof/>
                  <w:sz w:val="28"/>
                </w:rPr>
                <w:t>.</w:t>
              </w:r>
              <w:r w:rsidR="00C97331">
                <w:rPr>
                  <w:rFonts w:hint="eastAsia"/>
                  <w:b/>
                  <w:noProof/>
                  <w:sz w:val="28"/>
                  <w:lang w:eastAsia="zh-CN"/>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E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174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7E11">
            <w:pPr>
              <w:pStyle w:val="CRCoverPage"/>
              <w:spacing w:after="0"/>
              <w:ind w:left="100"/>
              <w:rPr>
                <w:noProof/>
              </w:rPr>
            </w:pPr>
            <w:r>
              <w:rPr>
                <w:rFonts w:hint="eastAsia"/>
                <w:lang w:eastAsia="zh-CN"/>
              </w:rPr>
              <w:t xml:space="preserve">Clarifications of </w:t>
            </w:r>
            <w:fldSimple w:instr=" DOCPROPERTY  CrTitle  \* MERGEFORMAT ">
              <w:r w:rsidR="002640DD">
                <w:t>ePDG Selection for Emergency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7530" w:rsidP="00C86252">
            <w:pPr>
              <w:pStyle w:val="CRCoverPage"/>
              <w:spacing w:after="0"/>
              <w:ind w:left="100"/>
              <w:rPr>
                <w:noProof/>
              </w:rPr>
            </w:pPr>
            <w:fldSimple w:instr=" DOCPROPERTY  SourceIfWg  \* MERGEFORMAT ">
              <w:r w:rsidR="00C86252">
                <w:rPr>
                  <w:rFonts w:hint="eastAsia"/>
                  <w:noProof/>
                  <w:lang w:eastAsia="zh-CN"/>
                </w:rPr>
                <w:t>Huawei, HiSilicon</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E2C" w:rsidP="00547111">
            <w:pPr>
              <w:pStyle w:val="CRCoverPage"/>
              <w:spacing w:after="0"/>
              <w:ind w:left="100"/>
              <w:rPr>
                <w:noProof/>
              </w:rPr>
            </w:pPr>
            <w:r>
              <w:t>SA2</w:t>
            </w:r>
            <w:r w:rsidR="00F47530">
              <w:fldChar w:fldCharType="begin"/>
            </w:r>
            <w:r w:rsidR="00326A00">
              <w:instrText xml:space="preserve"> DOCPROPERTY  SourceIfTsg  \* MERGEFORMAT </w:instrText>
            </w:r>
            <w:r w:rsidR="00F475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AA0">
            <w:pPr>
              <w:pStyle w:val="CRCoverPage"/>
              <w:spacing w:after="0"/>
              <w:ind w:left="100"/>
              <w:rPr>
                <w:noProof/>
              </w:rPr>
            </w:pPr>
            <w:r>
              <w:rPr>
                <w:rFonts w:hint="eastAsia"/>
                <w:lang w:eastAsia="zh-CN"/>
              </w:rPr>
              <w:t>SEW2</w:t>
            </w:r>
            <w:r w:rsidR="00F47530">
              <w:fldChar w:fldCharType="begin"/>
            </w:r>
            <w:r w:rsidR="00326A00">
              <w:instrText xml:space="preserve"> DOCPROPERTY  RelatedWis  \* MERGEFORMAT </w:instrText>
            </w:r>
            <w:r w:rsidR="00F4753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7530" w:rsidP="00480D19">
            <w:pPr>
              <w:pStyle w:val="CRCoverPage"/>
              <w:spacing w:after="0"/>
              <w:ind w:left="100"/>
              <w:rPr>
                <w:noProof/>
              </w:rPr>
            </w:pPr>
            <w:fldSimple w:instr=" DOCPROPERTY  ResDate  \* MERGEFORMAT ">
              <w:r w:rsidR="00D24991">
                <w:rPr>
                  <w:noProof/>
                </w:rPr>
                <w:t>2016-0</w:t>
              </w:r>
              <w:r w:rsidR="00480D19">
                <w:rPr>
                  <w:rFonts w:hint="eastAsia"/>
                  <w:noProof/>
                  <w:lang w:eastAsia="zh-CN"/>
                </w:rPr>
                <w:t>6</w:t>
              </w:r>
              <w:r w:rsidR="00D24991">
                <w:rPr>
                  <w:noProof/>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AA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753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00B0" w:rsidRDefault="005E00B0" w:rsidP="005E00B0">
            <w:pPr>
              <w:pStyle w:val="CRCoverPage"/>
              <w:spacing w:after="0"/>
              <w:ind w:left="460"/>
              <w:rPr>
                <w:noProof/>
                <w:lang w:eastAsia="zh-CN"/>
              </w:rPr>
            </w:pPr>
            <w:r>
              <w:rPr>
                <w:noProof/>
                <w:lang w:eastAsia="zh-CN"/>
              </w:rPr>
              <w:t xml:space="preserve">This </w:t>
            </w:r>
            <w:r>
              <w:rPr>
                <w:rFonts w:hint="eastAsia"/>
                <w:noProof/>
                <w:lang w:eastAsia="zh-CN"/>
              </w:rPr>
              <w:t>contribution proposes to clarify the following points:</w:t>
            </w:r>
          </w:p>
          <w:p w:rsidR="002335B3" w:rsidRDefault="0079596A" w:rsidP="005E00B0">
            <w:pPr>
              <w:pStyle w:val="CRCoverPage"/>
              <w:numPr>
                <w:ilvl w:val="0"/>
                <w:numId w:val="2"/>
              </w:numPr>
              <w:spacing w:after="0"/>
              <w:rPr>
                <w:noProof/>
                <w:lang w:eastAsia="zh-CN"/>
              </w:rPr>
            </w:pPr>
            <w:r>
              <w:rPr>
                <w:rFonts w:hint="eastAsia"/>
                <w:lang w:eastAsia="zh-CN"/>
              </w:rPr>
              <w:t>I</w:t>
            </w:r>
            <w:r w:rsidRPr="0079596A">
              <w:t xml:space="preserve">n section 4.5.4a.2, it </w:t>
            </w:r>
            <w:r w:rsidR="002335B3">
              <w:rPr>
                <w:rFonts w:hint="eastAsia"/>
                <w:lang w:eastAsia="zh-CN"/>
              </w:rPr>
              <w:t>is clarified</w:t>
            </w:r>
            <w:r w:rsidRPr="0079596A">
              <w:t xml:space="preserve"> </w:t>
            </w:r>
            <w:r>
              <w:rPr>
                <w:rFonts w:hint="eastAsia"/>
                <w:lang w:eastAsia="zh-CN"/>
              </w:rPr>
              <w:t xml:space="preserve">the </w:t>
            </w:r>
            <w:r w:rsidRPr="0079596A">
              <w:t>ePDG selection procedure for non-emergency services specified in clause 4.5.4</w:t>
            </w:r>
            <w:r>
              <w:rPr>
                <w:rFonts w:hint="eastAsia"/>
                <w:lang w:eastAsia="zh-CN"/>
              </w:rPr>
              <w:t xml:space="preserve"> will be reused.</w:t>
            </w:r>
            <w:r w:rsidRPr="0079596A">
              <w:t xml:space="preserve"> </w:t>
            </w:r>
            <w:r>
              <w:rPr>
                <w:rFonts w:hint="eastAsia"/>
                <w:lang w:eastAsia="zh-CN"/>
              </w:rPr>
              <w:t>However,</w:t>
            </w:r>
            <w:r w:rsidRPr="0079596A">
              <w:t xml:space="preserve"> the procedure </w:t>
            </w:r>
            <w:r>
              <w:rPr>
                <w:rFonts w:hint="eastAsia"/>
                <w:lang w:eastAsia="zh-CN"/>
              </w:rPr>
              <w:t xml:space="preserve">in clause </w:t>
            </w:r>
            <w:r w:rsidRPr="0079596A">
              <w:t>4.5.4 allows the UE to select an ePDG in the home PLMN.</w:t>
            </w:r>
            <w:r w:rsidR="002B5576">
              <w:rPr>
                <w:noProof/>
                <w:lang w:eastAsia="zh-CN"/>
              </w:rPr>
              <w:t xml:space="preserve"> T</w:t>
            </w:r>
            <w:r w:rsidR="002B5576">
              <w:rPr>
                <w:rFonts w:hint="eastAsia"/>
                <w:noProof/>
                <w:lang w:eastAsia="zh-CN"/>
              </w:rPr>
              <w:t xml:space="preserve">he UE shall only select an ePDG </w:t>
            </w:r>
            <w:r w:rsidR="002B5576">
              <w:t>to access a PLMN in the country where the UE is</w:t>
            </w:r>
            <w:r w:rsidR="002B5576">
              <w:rPr>
                <w:rFonts w:hint="eastAsia"/>
                <w:lang w:eastAsia="zh-CN"/>
              </w:rPr>
              <w:t xml:space="preserve"> for emergency service</w:t>
            </w:r>
            <w:r w:rsidR="002B5576">
              <w:t>.</w:t>
            </w:r>
          </w:p>
          <w:p w:rsidR="002335B3" w:rsidRDefault="002B5576" w:rsidP="002B5576">
            <w:pPr>
              <w:pStyle w:val="CRCoverPage"/>
              <w:numPr>
                <w:ilvl w:val="0"/>
                <w:numId w:val="2"/>
              </w:numPr>
              <w:spacing w:after="0"/>
              <w:rPr>
                <w:noProof/>
                <w:lang w:eastAsia="zh-CN"/>
              </w:rPr>
            </w:pPr>
            <w:r>
              <w:rPr>
                <w:rFonts w:hint="eastAsia"/>
                <w:noProof/>
                <w:lang w:eastAsia="zh-CN"/>
              </w:rPr>
              <w:t>W</w:t>
            </w:r>
            <w:r w:rsidR="005E00B0">
              <w:rPr>
                <w:rFonts w:hint="eastAsia"/>
                <w:noProof/>
                <w:lang w:eastAsia="zh-CN"/>
              </w:rPr>
              <w:t xml:space="preserve">hen the UE </w:t>
            </w:r>
            <w:r w:rsidR="005E00B0" w:rsidRPr="005E00B0">
              <w:rPr>
                <w:noProof/>
                <w:lang w:eastAsia="zh-CN"/>
              </w:rPr>
              <w:t>check</w:t>
            </w:r>
            <w:r w:rsidR="005E00B0">
              <w:rPr>
                <w:rFonts w:hint="eastAsia"/>
                <w:noProof/>
                <w:lang w:eastAsia="zh-CN"/>
              </w:rPr>
              <w:t>s</w:t>
            </w:r>
            <w:r w:rsidR="005E00B0" w:rsidRPr="005E00B0">
              <w:rPr>
                <w:noProof/>
                <w:lang w:eastAsia="zh-CN"/>
              </w:rPr>
              <w:t xml:space="preserve"> whether the visited country mandates the selection of ePDG in this country</w:t>
            </w:r>
            <w:r w:rsidR="005E00B0">
              <w:rPr>
                <w:rFonts w:hint="eastAsia"/>
                <w:noProof/>
                <w:lang w:eastAsia="zh-CN"/>
              </w:rPr>
              <w:t xml:space="preserve">, the emergency indication also needs to be included. </w:t>
            </w:r>
            <w:r w:rsidR="005E00B0">
              <w:rPr>
                <w:noProof/>
                <w:lang w:eastAsia="zh-CN"/>
              </w:rPr>
              <w:t>Th</w:t>
            </w:r>
            <w:r w:rsidR="005E00B0">
              <w:rPr>
                <w:rFonts w:hint="eastAsia"/>
                <w:noProof/>
                <w:lang w:eastAsia="zh-CN"/>
              </w:rPr>
              <w:t>en the DNS server could respond the PLMN ID which supports emergency service.</w:t>
            </w:r>
          </w:p>
          <w:p w:rsidR="002F2DE7" w:rsidRDefault="00801759" w:rsidP="002F2DE7">
            <w:pPr>
              <w:pStyle w:val="CRCoverPage"/>
              <w:numPr>
                <w:ilvl w:val="0"/>
                <w:numId w:val="2"/>
              </w:numPr>
              <w:spacing w:after="0"/>
              <w:rPr>
                <w:noProof/>
                <w:lang w:eastAsia="zh-CN"/>
              </w:rPr>
            </w:pPr>
            <w:r>
              <w:rPr>
                <w:noProof/>
                <w:lang w:eastAsia="zh-CN"/>
              </w:rPr>
              <w:t>W</w:t>
            </w:r>
            <w:r>
              <w:rPr>
                <w:rFonts w:hint="eastAsia"/>
                <w:noProof/>
                <w:lang w:eastAsia="zh-CN"/>
              </w:rPr>
              <w:t>hen the UE checks whether</w:t>
            </w:r>
            <w:r w:rsidRPr="005E00B0">
              <w:rPr>
                <w:noProof/>
                <w:lang w:eastAsia="zh-CN"/>
              </w:rPr>
              <w:t xml:space="preserve"> the visited country mandates the selection of ePDG in this country</w:t>
            </w:r>
            <w:r>
              <w:rPr>
                <w:rFonts w:hint="eastAsia"/>
                <w:noProof/>
                <w:lang w:eastAsia="zh-CN"/>
              </w:rPr>
              <w:t>, and i</w:t>
            </w:r>
            <w:r w:rsidR="005E00B0" w:rsidRPr="005E00B0">
              <w:rPr>
                <w:noProof/>
                <w:lang w:eastAsia="zh-CN"/>
              </w:rPr>
              <w:t>f the DNS response contains no records,</w:t>
            </w:r>
            <w:r w:rsidR="005E00B0">
              <w:rPr>
                <w:rFonts w:hint="eastAsia"/>
                <w:noProof/>
                <w:lang w:eastAsia="zh-CN"/>
              </w:rPr>
              <w:t xml:space="preserve"> </w:t>
            </w:r>
            <w:r>
              <w:rPr>
                <w:rFonts w:hint="eastAsia"/>
                <w:noProof/>
                <w:lang w:eastAsia="zh-CN"/>
              </w:rPr>
              <w:t>the UE shall stop the ePDG selection.</w:t>
            </w:r>
          </w:p>
          <w:p w:rsidR="002F2DE7" w:rsidRPr="002335B3" w:rsidRDefault="00362759" w:rsidP="003C4775">
            <w:pPr>
              <w:pStyle w:val="CRCoverPage"/>
              <w:numPr>
                <w:ilvl w:val="0"/>
                <w:numId w:val="2"/>
              </w:numPr>
              <w:spacing w:after="0"/>
              <w:rPr>
                <w:noProof/>
                <w:lang w:eastAsia="zh-CN"/>
              </w:rPr>
            </w:pPr>
            <w:r>
              <w:rPr>
                <w:noProof/>
                <w:lang w:eastAsia="zh-CN"/>
              </w:rPr>
              <w:t xml:space="preserve">The ePDG selection procedure shall be performed when the UE is already connected to a ePDG that does not support ES or that </w:t>
            </w:r>
            <w:r w:rsidRPr="00C078E0">
              <w:rPr>
                <w:noProof/>
                <w:lang w:eastAsia="zh-CN"/>
              </w:rPr>
              <w:t>d</w:t>
            </w:r>
            <w:r w:rsidR="003C4775" w:rsidRPr="00C078E0">
              <w:rPr>
                <w:rFonts w:hint="eastAsia"/>
                <w:noProof/>
                <w:lang w:eastAsia="zh-CN"/>
              </w:rPr>
              <w:t>o</w:t>
            </w:r>
            <w:r w:rsidRPr="00C078E0">
              <w:rPr>
                <w:noProof/>
                <w:lang w:eastAsia="zh-CN"/>
              </w:rPr>
              <w:t>es</w:t>
            </w:r>
            <w:r>
              <w:rPr>
                <w:noProof/>
                <w:lang w:eastAsia="zh-CN"/>
              </w:rPr>
              <w:t xml:space="preserve"> not satisfy the country requirement. This behaviour is mentioned in ePDG selection, but not referenced in the clause 4.5.7.2.1 defining the behaviour for supporting IMS 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175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1759" w:rsidP="00801759">
            <w:pPr>
              <w:pStyle w:val="CRCoverPage"/>
              <w:numPr>
                <w:ilvl w:val="0"/>
                <w:numId w:val="3"/>
              </w:numPr>
              <w:spacing w:after="0"/>
              <w:rPr>
                <w:lang w:eastAsia="zh-CN"/>
              </w:rPr>
            </w:pPr>
            <w:r>
              <w:rPr>
                <w:noProof/>
                <w:lang w:eastAsia="zh-CN"/>
              </w:rPr>
              <w:t>T</w:t>
            </w:r>
            <w:r>
              <w:rPr>
                <w:rFonts w:hint="eastAsia"/>
                <w:noProof/>
                <w:lang w:eastAsia="zh-CN"/>
              </w:rPr>
              <w:t xml:space="preserve">he UE shall only select an ePDG </w:t>
            </w:r>
            <w:r>
              <w:t>to access a PLMN in the country where the UE is</w:t>
            </w:r>
            <w:r>
              <w:rPr>
                <w:rFonts w:hint="eastAsia"/>
                <w:lang w:eastAsia="zh-CN"/>
              </w:rPr>
              <w:t xml:space="preserve"> for emergency service</w:t>
            </w:r>
            <w:r>
              <w:t>.</w:t>
            </w:r>
          </w:p>
          <w:p w:rsidR="00801759" w:rsidRDefault="00801759" w:rsidP="00801759">
            <w:pPr>
              <w:pStyle w:val="CRCoverPage"/>
              <w:numPr>
                <w:ilvl w:val="0"/>
                <w:numId w:val="3"/>
              </w:numPr>
              <w:spacing w:after="0"/>
              <w:rPr>
                <w:noProof/>
                <w:lang w:eastAsia="zh-CN"/>
              </w:rPr>
            </w:pPr>
            <w:r>
              <w:rPr>
                <w:rFonts w:hint="eastAsia"/>
                <w:noProof/>
                <w:lang w:eastAsia="zh-CN"/>
              </w:rPr>
              <w:t xml:space="preserve">When the UE </w:t>
            </w:r>
            <w:r w:rsidRPr="005E00B0">
              <w:rPr>
                <w:noProof/>
                <w:lang w:eastAsia="zh-CN"/>
              </w:rPr>
              <w:t>check</w:t>
            </w:r>
            <w:r>
              <w:rPr>
                <w:rFonts w:hint="eastAsia"/>
                <w:noProof/>
                <w:lang w:eastAsia="zh-CN"/>
              </w:rPr>
              <w:t>s</w:t>
            </w:r>
            <w:r w:rsidRPr="005E00B0">
              <w:rPr>
                <w:noProof/>
                <w:lang w:eastAsia="zh-CN"/>
              </w:rPr>
              <w:t xml:space="preserve"> whether the visited country mandates the selection of ePDG in this country</w:t>
            </w:r>
            <w:r>
              <w:rPr>
                <w:rFonts w:hint="eastAsia"/>
                <w:noProof/>
                <w:lang w:eastAsia="zh-CN"/>
              </w:rPr>
              <w:t>, the emergency indication also needs to be included. I</w:t>
            </w:r>
            <w:r w:rsidRPr="005E00B0">
              <w:rPr>
                <w:noProof/>
                <w:lang w:eastAsia="zh-CN"/>
              </w:rPr>
              <w:t>f the DNS response contains no records,</w:t>
            </w:r>
            <w:r>
              <w:rPr>
                <w:rFonts w:hint="eastAsia"/>
                <w:noProof/>
                <w:lang w:eastAsia="zh-CN"/>
              </w:rPr>
              <w:t xml:space="preserve"> the UE shall stop the ePDG selection.</w:t>
            </w:r>
          </w:p>
          <w:p w:rsidR="002F2DE7" w:rsidRDefault="00362759" w:rsidP="00EB7D1E">
            <w:pPr>
              <w:pStyle w:val="CRCoverPage"/>
              <w:numPr>
                <w:ilvl w:val="0"/>
                <w:numId w:val="3"/>
              </w:numPr>
              <w:spacing w:after="0"/>
              <w:rPr>
                <w:noProof/>
                <w:lang w:eastAsia="zh-CN"/>
              </w:rPr>
            </w:pPr>
            <w:r w:rsidRPr="00362759">
              <w:rPr>
                <w:noProof/>
                <w:lang w:eastAsia="zh-CN"/>
              </w:rPr>
              <w:t>When the UE</w:t>
            </w:r>
            <w:r>
              <w:rPr>
                <w:noProof/>
                <w:lang w:eastAsia="zh-CN"/>
              </w:rPr>
              <w:t xml:space="preserve"> starts an ES if the ePDG at which is connected does not support ES </w:t>
            </w:r>
            <w:r w:rsidR="00EB7D1E" w:rsidRPr="00C078E0">
              <w:rPr>
                <w:rFonts w:hint="eastAsia"/>
                <w:noProof/>
                <w:lang w:eastAsia="zh-CN"/>
              </w:rPr>
              <w:t>or</w:t>
            </w:r>
            <w:r>
              <w:rPr>
                <w:noProof/>
                <w:lang w:eastAsia="zh-CN"/>
              </w:rPr>
              <w:t xml:space="preserve"> it is not located in the same country, the UE shall start a new ePDG selection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562D">
            <w:pPr>
              <w:pStyle w:val="CRCoverPage"/>
              <w:spacing w:after="0"/>
              <w:ind w:left="100"/>
              <w:rPr>
                <w:noProof/>
                <w:lang w:eastAsia="zh-CN"/>
              </w:rPr>
            </w:pPr>
            <w:r>
              <w:rPr>
                <w:noProof/>
                <w:lang w:eastAsia="zh-CN"/>
              </w:rPr>
              <w:t>T</w:t>
            </w:r>
            <w:r>
              <w:rPr>
                <w:rFonts w:hint="eastAsia"/>
                <w:noProof/>
                <w:lang w:eastAsia="zh-CN"/>
              </w:rPr>
              <w:t>he UE may select an ePDG in the home</w:t>
            </w:r>
            <w:r w:rsidR="00770FEC">
              <w:rPr>
                <w:rFonts w:hint="eastAsia"/>
                <w:noProof/>
                <w:lang w:eastAsia="zh-CN"/>
              </w:rPr>
              <w:t xml:space="preserve"> PLMN for emergency service.</w:t>
            </w:r>
          </w:p>
          <w:p w:rsidR="00770FEC" w:rsidRDefault="00770FEC">
            <w:pPr>
              <w:pStyle w:val="CRCoverPage"/>
              <w:spacing w:after="0"/>
              <w:ind w:left="100"/>
              <w:rPr>
                <w:noProof/>
                <w:lang w:eastAsia="zh-CN"/>
              </w:rPr>
            </w:pPr>
            <w:r>
              <w:rPr>
                <w:noProof/>
                <w:lang w:eastAsia="zh-CN"/>
              </w:rPr>
              <w:t>T</w:t>
            </w:r>
            <w:r>
              <w:rPr>
                <w:rFonts w:hint="eastAsia"/>
                <w:noProof/>
                <w:lang w:eastAsia="zh-CN"/>
              </w:rPr>
              <w:t>he UE may try to select an ePDG in a PLMN which does not support emergency service.</w:t>
            </w:r>
          </w:p>
          <w:p w:rsidR="00362759" w:rsidRDefault="00362759">
            <w:pPr>
              <w:pStyle w:val="CRCoverPage"/>
              <w:spacing w:after="0"/>
              <w:ind w:left="100"/>
              <w:rPr>
                <w:noProof/>
                <w:lang w:eastAsia="zh-CN"/>
              </w:rPr>
            </w:pPr>
            <w:r>
              <w:rPr>
                <w:noProof/>
                <w:lang w:eastAsia="zh-CN"/>
              </w:rPr>
              <w:t>The ePDG selection procedure is not used when is appropiate.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C83">
            <w:pPr>
              <w:pStyle w:val="CRCoverPage"/>
              <w:spacing w:after="0"/>
              <w:ind w:left="100"/>
              <w:rPr>
                <w:noProof/>
                <w:lang w:eastAsia="zh-CN"/>
              </w:rPr>
            </w:pPr>
            <w:r w:rsidRPr="00B34C83">
              <w:rPr>
                <w:noProof/>
              </w:rPr>
              <w:t>4.5.4a.2</w:t>
            </w:r>
            <w:r w:rsidR="006A516D" w:rsidRPr="00C078E0">
              <w:rPr>
                <w:rFonts w:hint="eastAsia"/>
                <w:noProof/>
                <w:lang w:eastAsia="zh-CN"/>
              </w:rPr>
              <w:t>, 4.5.7.2.1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965" w:rsidRDefault="00EF1965" w:rsidP="00EF1965">
      <w:pPr>
        <w:rPr>
          <w:noProof/>
        </w:rPr>
      </w:pPr>
      <w:bookmarkStart w:id="2" w:name="_Toc445737880"/>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w:t>
      </w:r>
      <w:r w:rsidR="002F2DE7">
        <w:rPr>
          <w:rFonts w:ascii="Arial" w:hAnsi="Arial"/>
          <w:i/>
          <w:color w:val="FF0000"/>
          <w:sz w:val="24"/>
          <w:lang w:val="en-US"/>
        </w:rPr>
        <w:t>1</w:t>
      </w:r>
      <w:r w:rsidR="002F2DE7" w:rsidRPr="002F2DE7">
        <w:rPr>
          <w:rFonts w:ascii="Arial" w:hAnsi="Arial"/>
          <w:i/>
          <w:color w:val="FF0000"/>
          <w:sz w:val="24"/>
          <w:vertAlign w:val="superscript"/>
          <w:lang w:val="en-US"/>
        </w:rPr>
        <w:t>st</w:t>
      </w:r>
      <w:r w:rsidR="002F2DE7">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START</w:t>
      </w:r>
    </w:p>
    <w:p w:rsidR="00EF1965" w:rsidRDefault="00EF1965" w:rsidP="00EF1965">
      <w:pPr>
        <w:pStyle w:val="3"/>
      </w:pPr>
    </w:p>
    <w:p w:rsidR="00456AE2" w:rsidRDefault="00456AE2" w:rsidP="00456AE2">
      <w:pPr>
        <w:pStyle w:val="4"/>
      </w:pPr>
      <w:bookmarkStart w:id="3" w:name="_Toc454270052"/>
      <w:r>
        <w:t>4.5.4a.2</w:t>
      </w:r>
      <w:r>
        <w:tab/>
        <w:t>Emergency ePDG Selection Procedure</w:t>
      </w:r>
      <w:bookmarkEnd w:id="3"/>
    </w:p>
    <w:p w:rsidR="00456AE2" w:rsidRDefault="00456AE2" w:rsidP="00456AE2">
      <w:r>
        <w:t>The ePDG selection for emergency services shall use the ePDG selection procedure for non-emergency services specified in clause 4.5.4, with the following modifications:</w:t>
      </w:r>
    </w:p>
    <w:p w:rsidR="00456AE2" w:rsidRDefault="00456AE2" w:rsidP="00456AE2">
      <w:pPr>
        <w:pStyle w:val="B1"/>
      </w:pPr>
      <w:r>
        <w:t>1)</w:t>
      </w:r>
      <w:r>
        <w:tab/>
        <w:t>Separately configured ePDG Emergency Identifier shall be used instead of the ePDG Identifier specified in clause 4.5.4.3;</w:t>
      </w:r>
    </w:p>
    <w:p w:rsidR="00456AE2" w:rsidRDefault="00456AE2" w:rsidP="00456AE2">
      <w:pPr>
        <w:pStyle w:val="B1"/>
      </w:pPr>
      <w:r>
        <w:t>2)</w:t>
      </w:r>
      <w:r>
        <w:tab/>
        <w:t>The Operator Identifier Emergency FQDN and the Tracking/Location Area Identity Emergency FQDN (specified in TS 23.003 [16]) shall be constructed based on the rules specified in clause 4.5.4.2 and shall be used instead of the Operator Identifier FQDN and the Tracking/Location Area Identity FQDN respectively;</w:t>
      </w:r>
    </w:p>
    <w:p w:rsidR="00456AE2" w:rsidRDefault="00456AE2" w:rsidP="00456AE2">
      <w:pPr>
        <w:pStyle w:val="B1"/>
      </w:pPr>
      <w:r>
        <w:t>3)</w:t>
      </w:r>
      <w:r>
        <w:tab/>
        <w:t xml:space="preserve">The DNS query described in clause 4.5.4.5 in the context of emergency ePDG selection </w:t>
      </w:r>
      <w:ins w:id="4" w:author="Marco Spini" w:date="2016-06-28T10:50:00Z">
        <w:r w:rsidR="00362759">
          <w:t xml:space="preserve">shall be performed </w:t>
        </w:r>
      </w:ins>
      <w:ins w:id="5" w:author="Marco Spini" w:date="2016-06-24T17:08:00Z">
        <w:r w:rsidR="002F2DE7">
          <w:t>to determine if th</w:t>
        </w:r>
        <w:r w:rsidR="00362759">
          <w:t>e visited country man</w:t>
        </w:r>
        <w:r w:rsidR="002F2DE7">
          <w:t>da</w:t>
        </w:r>
      </w:ins>
      <w:ins w:id="6" w:author="Marco Spini" w:date="2016-06-24T17:09:00Z">
        <w:r w:rsidR="002F2DE7">
          <w:t xml:space="preserve">ted the selection of an ePDG in that country . </w:t>
        </w:r>
      </w:ins>
      <w:del w:id="7" w:author="Marco Spini" w:date="2016-06-24T17:09:00Z">
        <w:r w:rsidDel="002F2DE7">
          <w:delText>shall be based on an</w:delText>
        </w:r>
      </w:del>
      <w:ins w:id="8" w:author="Marco Spini" w:date="2016-06-24T17:09:00Z">
        <w:r w:rsidR="002F2DE7">
          <w:t>The</w:t>
        </w:r>
      </w:ins>
      <w:r>
        <w:t xml:space="preserve"> FQDN </w:t>
      </w:r>
      <w:ins w:id="9" w:author="Marco Spini" w:date="2016-06-24T17:09:00Z">
        <w:r w:rsidR="002F2DE7">
          <w:t xml:space="preserve">shall </w:t>
        </w:r>
      </w:ins>
      <w:r>
        <w:t>contain</w:t>
      </w:r>
      <w:del w:id="10" w:author="Marco Spini" w:date="2016-06-24T17:09:00Z">
        <w:r w:rsidDel="002F2DE7">
          <w:delText>ing</w:delText>
        </w:r>
      </w:del>
      <w:ins w:id="11" w:author="Marco Spini" w:date="2016-06-24T17:09:00Z">
        <w:r w:rsidR="002F2DE7">
          <w:t>the indication of the country and</w:t>
        </w:r>
      </w:ins>
      <w:ins w:id="12" w:author="Marco Spini" w:date="2016-06-24T17:10:00Z">
        <w:r w:rsidR="002F2DE7">
          <w:t xml:space="preserve"> the</w:t>
        </w:r>
      </w:ins>
      <w:r>
        <w:t xml:space="preserve"> emergency indication as specified in TS 23.003 [16];</w:t>
      </w:r>
      <w:ins w:id="13" w:author="Huawei" w:date="2016-06-24T11:35:00Z">
        <w:r w:rsidR="0093766F" w:rsidRPr="0093766F">
          <w:t xml:space="preserve"> </w:t>
        </w:r>
        <w:r w:rsidR="0093766F">
          <w:t>If the DNS response contains no records, then the UE</w:t>
        </w:r>
        <w:r w:rsidR="0093766F">
          <w:rPr>
            <w:rFonts w:hint="eastAsia"/>
            <w:lang w:eastAsia="zh-CN"/>
          </w:rPr>
          <w:t xml:space="preserve"> shall stop the ePDG selection.</w:t>
        </w:r>
      </w:ins>
    </w:p>
    <w:p w:rsidR="00456AE2" w:rsidRDefault="00456AE2" w:rsidP="00456AE2">
      <w:pPr>
        <w:pStyle w:val="B1"/>
        <w:rPr>
          <w:ins w:id="14" w:author="Huawei" w:date="2016-06-24T11:34:00Z"/>
          <w:lang w:eastAsia="zh-CN"/>
        </w:rPr>
      </w:pPr>
      <w:r>
        <w:t>4)</w:t>
      </w:r>
      <w:r>
        <w:tab/>
        <w:t>If the UE is not equipped with a UICC, the UE shall perform the emergency ePDG selection procedure without using the ePDG selection configuration data (the ePDG Emergency Identifier and the ePDG selection information), i.e., the UE shall consider those data as not configured.</w:t>
      </w:r>
    </w:p>
    <w:p w:rsidR="0093766F" w:rsidRDefault="0093766F" w:rsidP="00456AE2">
      <w:pPr>
        <w:pStyle w:val="B1"/>
        <w:rPr>
          <w:lang w:eastAsia="zh-CN"/>
        </w:rPr>
      </w:pPr>
      <w:ins w:id="15" w:author="Huawei" w:date="2016-06-24T11:34:00Z">
        <w:r>
          <w:rPr>
            <w:rFonts w:hint="eastAsia"/>
            <w:lang w:eastAsia="zh-CN"/>
          </w:rPr>
          <w:t>5)</w:t>
        </w:r>
        <w:r w:rsidRPr="0093766F">
          <w:t xml:space="preserve"> </w:t>
        </w:r>
        <w:r>
          <w:rPr>
            <w:rFonts w:hint="eastAsia"/>
            <w:lang w:eastAsia="zh-CN"/>
          </w:rPr>
          <w:tab/>
        </w:r>
        <w:r w:rsidRPr="00456AE2">
          <w:t>T</w:t>
        </w:r>
        <w:r w:rsidRPr="00456AE2">
          <w:rPr>
            <w:rFonts w:hint="eastAsia"/>
          </w:rPr>
          <w:t xml:space="preserve">he UE shall only select </w:t>
        </w:r>
        <w:r w:rsidRPr="00456AE2">
          <w:t>an ePDG to access a PLMN in the country where the UE is.</w:t>
        </w:r>
      </w:ins>
    </w:p>
    <w:p w:rsidR="00456AE2" w:rsidRDefault="00456AE2" w:rsidP="00456AE2">
      <w:pPr>
        <w:pStyle w:val="NO"/>
      </w:pPr>
      <w:r>
        <w:t>NOTE 1:</w:t>
      </w:r>
      <w:r>
        <w:tab/>
        <w:t>In case of authentication failure during an emergency ePDG selection attempt, or when the UE is not equipped with a UICC, the ePDG selection attempt may result in unauthenticated emergency attachment, if allowed by local policies.</w:t>
      </w:r>
    </w:p>
    <w:p w:rsidR="00456AE2" w:rsidRDefault="00456AE2" w:rsidP="00456AE2">
      <w:pPr>
        <w:pStyle w:val="NO"/>
      </w:pPr>
      <w:r>
        <w:t>NOTE 2:</w:t>
      </w:r>
      <w:r>
        <w:tab/>
        <w:t>The ePDG access (for both the emergency and non-emergency services) may be rejected by the network based on local policies related to availability of emergency services in specific geographic areas.</w:t>
      </w:r>
    </w:p>
    <w:bookmarkEnd w:id="2"/>
    <w:p w:rsidR="00EF1965" w:rsidRPr="008C362F" w:rsidRDefault="002F2DE7"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2F2DE7">
        <w:rPr>
          <w:rFonts w:ascii="Arial" w:hAnsi="Arial"/>
          <w:i/>
          <w:color w:val="FF0000"/>
          <w:sz w:val="24"/>
          <w:vertAlign w:val="superscript"/>
          <w:lang w:val="en-US"/>
        </w:rPr>
        <w:t>st</w:t>
      </w:r>
      <w:r>
        <w:rPr>
          <w:rFonts w:ascii="Arial" w:hAnsi="Arial"/>
          <w:i/>
          <w:color w:val="FF0000"/>
          <w:sz w:val="24"/>
          <w:lang w:val="en-US"/>
        </w:rPr>
        <w:t xml:space="preserve"> </w:t>
      </w:r>
      <w:r w:rsidR="00EF1965" w:rsidRPr="008C362F">
        <w:rPr>
          <w:rFonts w:ascii="Arial" w:hAnsi="Arial"/>
          <w:i/>
          <w:color w:val="FF0000"/>
          <w:sz w:val="24"/>
          <w:lang w:val="en-US"/>
        </w:rPr>
        <w:t>CHANGE</w:t>
      </w:r>
      <w:r w:rsidR="00EF1965">
        <w:rPr>
          <w:rFonts w:ascii="Arial" w:hAnsi="Arial"/>
          <w:i/>
          <w:color w:val="FF0000"/>
          <w:sz w:val="24"/>
          <w:lang w:val="en-US"/>
        </w:rPr>
        <w:t xml:space="preserve"> END</w:t>
      </w:r>
    </w:p>
    <w:p w:rsidR="00EF1965" w:rsidRDefault="00EF1965" w:rsidP="00EF1965">
      <w:pPr>
        <w:rPr>
          <w:noProof/>
        </w:rPr>
      </w:pPr>
    </w:p>
    <w:p w:rsidR="002F2DE7" w:rsidRPr="008C362F" w:rsidRDefault="002F2DE7" w:rsidP="002F2D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2nd </w:t>
      </w:r>
      <w:r w:rsidRPr="008C362F">
        <w:rPr>
          <w:rFonts w:ascii="Arial" w:hAnsi="Arial"/>
          <w:i/>
          <w:color w:val="FF0000"/>
          <w:sz w:val="24"/>
          <w:lang w:val="en-US"/>
        </w:rPr>
        <w:t>CHANGE</w:t>
      </w:r>
      <w:r>
        <w:rPr>
          <w:rFonts w:ascii="Arial" w:hAnsi="Arial"/>
          <w:i/>
          <w:color w:val="FF0000"/>
          <w:sz w:val="24"/>
          <w:lang w:val="en-US"/>
        </w:rPr>
        <w:t xml:space="preserve"> START</w:t>
      </w:r>
    </w:p>
    <w:p w:rsidR="002F2DE7" w:rsidRDefault="002F2DE7" w:rsidP="00EF1965">
      <w:pPr>
        <w:rPr>
          <w:noProof/>
        </w:rPr>
      </w:pPr>
    </w:p>
    <w:p w:rsidR="002F2DE7" w:rsidRDefault="002F2DE7" w:rsidP="002F2DE7">
      <w:pPr>
        <w:pStyle w:val="4"/>
      </w:pPr>
      <w:bookmarkStart w:id="16" w:name="_Toc454270057"/>
      <w:r>
        <w:t>4.5.7.2</w:t>
      </w:r>
      <w:r>
        <w:tab/>
      </w:r>
      <w:r>
        <w:tab/>
        <w:t>IMS Emergency Session Support over WLAN access to EPC</w:t>
      </w:r>
      <w:bookmarkEnd w:id="16"/>
    </w:p>
    <w:p w:rsidR="002F2DE7" w:rsidRDefault="002F2DE7" w:rsidP="002F2DE7">
      <w:pPr>
        <w:pStyle w:val="5"/>
      </w:pPr>
      <w:bookmarkStart w:id="17" w:name="_Toc454270058"/>
      <w:r>
        <w:t>4.5.7.2.1</w:t>
      </w:r>
      <w:r>
        <w:tab/>
        <w:t>Introduction</w:t>
      </w:r>
      <w:bookmarkEnd w:id="17"/>
    </w:p>
    <w:p w:rsidR="002F2DE7" w:rsidRDefault="002F2DE7" w:rsidP="002F2DE7">
      <w:r>
        <w:t>This clause provides an overview about the EPC functionality for emergency PDN connections used to support IMS Emergency Session over WLAN un trusted access to EPC defined in TS 23.167 [83]. The specific functionality is described in the affected procedures and functions of this specification. For discrepancies between this overview clause and the detailed procedure and function descriptions the latter take precedence.</w:t>
      </w:r>
    </w:p>
    <w:p w:rsidR="002F2DE7" w:rsidRDefault="002F2DE7" w:rsidP="002F2DE7">
      <w:r>
        <w:t>UEs request a PDN Connection for emergency services (also called an emergency PDN connection) when they are aware they need to establish an IMS emergency session.</w:t>
      </w:r>
    </w:p>
    <w:p w:rsidR="002F2DE7" w:rsidRDefault="002F2DE7" w:rsidP="002F2DE7">
      <w:r>
        <w:t>The UE should give precedence to 3GPP access, when available, for issuing an Emergency service.</w:t>
      </w:r>
    </w:p>
    <w:p w:rsidR="002F2DE7" w:rsidRDefault="002F2DE7" w:rsidP="002F2DE7">
      <w:r>
        <w:t>In this Release of the specification, the same four behaviours of IMS emergency session support as identified in TS 23.401 [4] clause 4.3.12 are applicable.</w:t>
      </w:r>
    </w:p>
    <w:p w:rsidR="004D472D" w:rsidRDefault="002F2DE7" w:rsidP="002F2DE7">
      <w:r>
        <w:t xml:space="preserve">To get EPC access for emergency services the UE shall select an ePDG that supports emergency services. </w:t>
      </w:r>
      <w:ins w:id="18" w:author="Marco Spini" w:date="2016-06-24T17:16:00Z">
        <w:r w:rsidR="004D472D">
          <w:t xml:space="preserve">Unless the UE is already attached to an ePDG that has indicated support for the emergency services and is located in the same country where the UE is currently located, the UE </w:t>
        </w:r>
      </w:ins>
      <w:ins w:id="19" w:author="Marco Spini" w:date="2016-06-24T17:17:00Z">
        <w:r w:rsidR="004D472D">
          <w:t xml:space="preserve">shall </w:t>
        </w:r>
      </w:ins>
      <w:ins w:id="20" w:author="Marco Spini" w:date="2016-06-24T17:16:00Z">
        <w:r w:rsidR="004D472D">
          <w:t xml:space="preserve">terminate the exisitng ePDG connection, if any, and </w:t>
        </w:r>
      </w:ins>
      <w:ins w:id="21" w:author="Marco Spini" w:date="2016-06-24T17:17:00Z">
        <w:r w:rsidR="004D472D">
          <w:t xml:space="preserve">shall </w:t>
        </w:r>
      </w:ins>
      <w:ins w:id="22" w:author="Marco Spini" w:date="2016-06-24T17:16:00Z">
        <w:r w:rsidR="004D472D">
          <w:t>perform the emergency ePDG selection procedure described in clause 4.5.4a.2.</w:t>
        </w:r>
      </w:ins>
      <w:del w:id="23" w:author="Marco Spini" w:date="2016-06-24T17:17:00Z">
        <w:r w:rsidDel="004D472D">
          <w:delText>This is defined in clause 4.5.4a.</w:delText>
        </w:r>
      </w:del>
      <w:r>
        <w:t xml:space="preserve"> Then the </w:t>
      </w:r>
      <w:r>
        <w:lastRenderedPageBreak/>
        <w:t xml:space="preserve">UE </w:t>
      </w:r>
      <w:ins w:id="24" w:author="Marco Spini" w:date="2016-06-24T17:18:00Z">
        <w:r w:rsidR="004D472D">
          <w:t xml:space="preserve">shall </w:t>
        </w:r>
      </w:ins>
      <w:r>
        <w:t>execute</w:t>
      </w:r>
      <w:del w:id="25" w:author="Marco Spini" w:date="2016-06-24T17:18:00Z">
        <w:r w:rsidDel="004D472D">
          <w:delText>s</w:delText>
        </w:r>
      </w:del>
      <w:r>
        <w:t xml:space="preserve"> the procedure of Initial attach for S2b emergency services described in clause 7.2.5</w:t>
      </w:r>
      <w:ins w:id="26" w:author="Marco Spini" w:date="2016-06-24T17:18:00Z">
        <w:r w:rsidR="004D472D">
          <w:t xml:space="preserve"> if has select a new ePDG or shall perform the </w:t>
        </w:r>
      </w:ins>
      <w:ins w:id="27" w:author="Marco Spini" w:date="2016-06-24T17:20:00Z">
        <w:r w:rsidR="004D472D" w:rsidRPr="004D472D">
          <w:t xml:space="preserve">UE-initiated Connectivity to Additional PDN </w:t>
        </w:r>
        <w:r w:rsidR="004D472D">
          <w:t xml:space="preserve">to Emergency Service PDN connectin </w:t>
        </w:r>
      </w:ins>
      <w:ins w:id="28" w:author="Marco Spini" w:date="2016-06-24T17:19:00Z">
        <w:r w:rsidR="004D472D">
          <w:t xml:space="preserve">described in clause </w:t>
        </w:r>
      </w:ins>
      <w:ins w:id="29" w:author="Marco Spini" w:date="2016-06-24T17:21:00Z">
        <w:r w:rsidR="004D472D">
          <w:t>7.6.</w:t>
        </w:r>
      </w:ins>
      <w:ins w:id="30" w:author="Huawei" w:date="2016-06-28T17:07:00Z">
        <w:r w:rsidR="00376EB7" w:rsidRPr="00C078E0">
          <w:rPr>
            <w:lang w:eastAsia="zh-CN"/>
          </w:rPr>
          <w:t>3</w:t>
        </w:r>
      </w:ins>
      <w:ins w:id="31" w:author="Marco Spini" w:date="2016-06-24T17:21:00Z">
        <w:r w:rsidR="004D472D">
          <w:t>.</w:t>
        </w:r>
      </w:ins>
      <w:ins w:id="32" w:author="Marco Spini" w:date="2016-06-24T17:18:00Z">
        <w:r w:rsidR="004D472D">
          <w:t xml:space="preserve"> </w:t>
        </w:r>
      </w:ins>
    </w:p>
    <w:p w:rsidR="002F2DE7" w:rsidRDefault="002F2DE7" w:rsidP="002F2DE7">
      <w:r>
        <w:t>An ePDG that supports emergency services is configured with Emergency Configuration Data that are applied to all PDN Connections for emergency services. The Emergency Configuration Data contain the Emergency APN which is used to derive a PDN GW, may contain the statically configured PDN GW for the Emergency APN, and may also contain information on the default QoS to apply to a PDN Connection for emergency services (as defined in clause 4.5.7.2.4).</w:t>
      </w:r>
    </w:p>
    <w:p w:rsidR="002F2DE7" w:rsidRDefault="002F2DE7" w:rsidP="002F2DE7">
      <w:r>
        <w:t>The following procedures apply for emergency PDN connections for untrusted WLAN case:</w:t>
      </w:r>
    </w:p>
    <w:p w:rsidR="002F2DE7" w:rsidRDefault="002F2DE7" w:rsidP="002F2DE7">
      <w:pPr>
        <w:pStyle w:val="B1"/>
      </w:pPr>
      <w:r>
        <w:t>-</w:t>
      </w:r>
      <w:r>
        <w:tab/>
        <w:t>procedures defined in clause 7.4.3 ("UE/ePDG-initiated Detach Procedure and UE-Requested PDN Disconnection");</w:t>
      </w:r>
    </w:p>
    <w:p w:rsidR="002F2DE7" w:rsidRDefault="002F2DE7" w:rsidP="002F2DE7">
      <w:pPr>
        <w:pStyle w:val="B1"/>
      </w:pPr>
      <w:r>
        <w:t>-</w:t>
      </w:r>
      <w:r>
        <w:tab/>
        <w:t>procedures defined in clause 7.6 ("UE-initiated Connectivity to Additional PDN");</w:t>
      </w:r>
    </w:p>
    <w:p w:rsidR="002F2DE7" w:rsidRDefault="002F2DE7" w:rsidP="002F2DE7">
      <w:pPr>
        <w:pStyle w:val="B1"/>
      </w:pPr>
      <w:r>
        <w:t>-</w:t>
      </w:r>
      <w:r>
        <w:tab/>
        <w:t>procedures defined in clause 7.9.2 ("PDN GW initiated Resource Allocation Deactivation");</w:t>
      </w:r>
    </w:p>
    <w:p w:rsidR="002F2DE7" w:rsidRDefault="002F2DE7" w:rsidP="002F2DE7">
      <w:pPr>
        <w:pStyle w:val="B1"/>
      </w:pPr>
      <w:r>
        <w:t>-</w:t>
      </w:r>
      <w:r>
        <w:tab/>
        <w:t>procedures defined in clause 7.10 ("Dedicated S2b bearer activation");</w:t>
      </w:r>
    </w:p>
    <w:p w:rsidR="002F2DE7" w:rsidRDefault="002F2DE7" w:rsidP="002F2DE7">
      <w:pPr>
        <w:pStyle w:val="B1"/>
      </w:pPr>
      <w:r>
        <w:t>-</w:t>
      </w:r>
      <w:r>
        <w:tab/>
        <w:t>procedures defined in clause 7.11.1 ("PDN GW initiated bearer modification");</w:t>
      </w:r>
    </w:p>
    <w:p w:rsidR="002F2DE7" w:rsidRDefault="002F2DE7" w:rsidP="002F2DE7">
      <w:pPr>
        <w:pStyle w:val="B1"/>
      </w:pPr>
      <w:r>
        <w:t>-</w:t>
      </w:r>
      <w:r>
        <w:tab/>
        <w:t>procedures defined in clause 8 ("Handovers without Optimizations Between 3GPP Accesses and Non-3GPP IP Accesses").</w:t>
      </w:r>
    </w:p>
    <w:p w:rsidR="002F2DE7" w:rsidRDefault="002F2DE7" w:rsidP="002F2DE7">
      <w:r>
        <w:t>As part of these procedures, the UE local IP address and optionally UDP source port number (if NAT is detected) are reported from ePDG to the PDN GW. When Access Network Information reporting has been set by the PCRF, the UE local IP address is reported to the PCRF.</w:t>
      </w:r>
    </w:p>
    <w:p w:rsidR="002F2DE7" w:rsidRDefault="002F2DE7" w:rsidP="002F2DE7">
      <w:pPr>
        <w:pStyle w:val="NO"/>
      </w:pPr>
      <w:r>
        <w:t>NOTE:</w:t>
      </w:r>
      <w:r>
        <w:tab/>
        <w:t>The UE local IP address is used by the UE for sending all IKEv2 [9] messages and as the source address on the outer header of the IPsec tunnel to the ePDG.</w:t>
      </w:r>
    </w:p>
    <w:p w:rsidR="002F2DE7" w:rsidRDefault="002F2DE7" w:rsidP="002F2DE7">
      <w:r>
        <w:t>The emergency PDN connection is not a subscribed service. Thus procedures related with HSS Initiated Subscribed QoS Modification in clause 7.11.2 or procedures related with "HSS/AAA-initiated Detach Procedure" in clause 7.4.4 do not apply to emergency PDN connections.</w:t>
      </w:r>
    </w:p>
    <w:p w:rsidR="002F2DE7" w:rsidRDefault="002F2DE7" w:rsidP="002F2DE7">
      <w:r>
        <w:t>Procedures related with S2c do not apply to emergency PDN connections. Procedures related with S2a do not apply to emergency PDN connections.</w:t>
      </w:r>
    </w:p>
    <w:p w:rsidR="00464401" w:rsidRPr="008C362F" w:rsidRDefault="00464401" w:rsidP="004644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2</w:t>
      </w:r>
      <w:r>
        <w:rPr>
          <w:rFonts w:ascii="Arial" w:hAnsi="Arial" w:hint="eastAsia"/>
          <w:i/>
          <w:color w:val="FF0000"/>
          <w:sz w:val="24"/>
          <w:vertAlign w:val="superscript"/>
          <w:lang w:val="en-US" w:eastAsia="zh-CN"/>
        </w:rPr>
        <w:t>nd</w:t>
      </w:r>
      <w:r>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END</w:t>
      </w:r>
    </w:p>
    <w:p w:rsidR="002F2DE7" w:rsidRDefault="002F2DE7">
      <w:pPr>
        <w:rPr>
          <w:noProof/>
        </w:rPr>
      </w:pPr>
    </w:p>
    <w:sectPr w:rsidR="002F2D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E07" w:rsidRDefault="00EB1E07">
      <w:r>
        <w:separator/>
      </w:r>
    </w:p>
  </w:endnote>
  <w:endnote w:type="continuationSeparator" w:id="0">
    <w:p w:rsidR="00EB1E07" w:rsidRDefault="00EB1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E07" w:rsidRDefault="00EB1E07">
      <w:r>
        <w:separator/>
      </w:r>
    </w:p>
  </w:footnote>
  <w:footnote w:type="continuationSeparator" w:id="0">
    <w:p w:rsidR="00EB1E07" w:rsidRDefault="00EB1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47530">
      <w:fldChar w:fldCharType="begin"/>
    </w:r>
    <w:r w:rsidR="00326A00">
      <w:instrText>PAGE</w:instrText>
    </w:r>
    <w:r w:rsidR="00F47530">
      <w:fldChar w:fldCharType="separate"/>
    </w:r>
    <w:r>
      <w:rPr>
        <w:noProof/>
      </w:rPr>
      <w:t>1</w:t>
    </w:r>
    <w:r w:rsidR="00F4753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C3D96"/>
    <w:multiLevelType w:val="hybridMultilevel"/>
    <w:tmpl w:val="EC54CFDA"/>
    <w:lvl w:ilvl="0" w:tplc="B9E06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2">
    <w:nsid w:val="648E5615"/>
    <w:multiLevelType w:val="hybridMultilevel"/>
    <w:tmpl w:val="7368D8AE"/>
    <w:lvl w:ilvl="0" w:tplc="A1D284EA">
      <w:start w:val="1"/>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92548B3"/>
    <w:multiLevelType w:val="hybridMultilevel"/>
    <w:tmpl w:val="3D22AA3E"/>
    <w:lvl w:ilvl="0" w:tplc="E01AF02A">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22E4A"/>
    <w:rsid w:val="0003672C"/>
    <w:rsid w:val="000A6394"/>
    <w:rsid w:val="000B7FED"/>
    <w:rsid w:val="000C038A"/>
    <w:rsid w:val="000C6598"/>
    <w:rsid w:val="00126AB3"/>
    <w:rsid w:val="00145D43"/>
    <w:rsid w:val="00192C46"/>
    <w:rsid w:val="001A08B3"/>
    <w:rsid w:val="001A0FF0"/>
    <w:rsid w:val="001A7B60"/>
    <w:rsid w:val="001B52F0"/>
    <w:rsid w:val="001B7A65"/>
    <w:rsid w:val="001E41F3"/>
    <w:rsid w:val="002335B3"/>
    <w:rsid w:val="00244977"/>
    <w:rsid w:val="0026004D"/>
    <w:rsid w:val="002640DD"/>
    <w:rsid w:val="00275D12"/>
    <w:rsid w:val="00284FEB"/>
    <w:rsid w:val="002860C4"/>
    <w:rsid w:val="002B5576"/>
    <w:rsid w:val="002B5741"/>
    <w:rsid w:val="002C7E22"/>
    <w:rsid w:val="002F2DE7"/>
    <w:rsid w:val="00302E71"/>
    <w:rsid w:val="00305409"/>
    <w:rsid w:val="00314955"/>
    <w:rsid w:val="00326A00"/>
    <w:rsid w:val="003609EF"/>
    <w:rsid w:val="0036231A"/>
    <w:rsid w:val="00362759"/>
    <w:rsid w:val="003727D2"/>
    <w:rsid w:val="00376EB7"/>
    <w:rsid w:val="003C4775"/>
    <w:rsid w:val="003D0585"/>
    <w:rsid w:val="003D7F0F"/>
    <w:rsid w:val="003E0811"/>
    <w:rsid w:val="003E1A36"/>
    <w:rsid w:val="00410371"/>
    <w:rsid w:val="004242F1"/>
    <w:rsid w:val="00456AE2"/>
    <w:rsid w:val="00464401"/>
    <w:rsid w:val="004803BA"/>
    <w:rsid w:val="00480D19"/>
    <w:rsid w:val="004B00F6"/>
    <w:rsid w:val="004B75B7"/>
    <w:rsid w:val="004C217C"/>
    <w:rsid w:val="004D472D"/>
    <w:rsid w:val="0051580D"/>
    <w:rsid w:val="00547111"/>
    <w:rsid w:val="00577BB7"/>
    <w:rsid w:val="00592D74"/>
    <w:rsid w:val="005E00B0"/>
    <w:rsid w:val="005E1292"/>
    <w:rsid w:val="005E2C44"/>
    <w:rsid w:val="00607CBF"/>
    <w:rsid w:val="00621188"/>
    <w:rsid w:val="006257ED"/>
    <w:rsid w:val="00695808"/>
    <w:rsid w:val="006A516D"/>
    <w:rsid w:val="006B46FB"/>
    <w:rsid w:val="006E21FB"/>
    <w:rsid w:val="007417ED"/>
    <w:rsid w:val="00770FEC"/>
    <w:rsid w:val="00792342"/>
    <w:rsid w:val="0079596A"/>
    <w:rsid w:val="007977A8"/>
    <w:rsid w:val="007B512A"/>
    <w:rsid w:val="007B60E1"/>
    <w:rsid w:val="007C2097"/>
    <w:rsid w:val="007D6A07"/>
    <w:rsid w:val="007E52E6"/>
    <w:rsid w:val="007F7259"/>
    <w:rsid w:val="00801759"/>
    <w:rsid w:val="00823B33"/>
    <w:rsid w:val="008279FA"/>
    <w:rsid w:val="008626E7"/>
    <w:rsid w:val="008666F9"/>
    <w:rsid w:val="00870EE7"/>
    <w:rsid w:val="008872BE"/>
    <w:rsid w:val="00887669"/>
    <w:rsid w:val="008A45A6"/>
    <w:rsid w:val="008F686C"/>
    <w:rsid w:val="009148DE"/>
    <w:rsid w:val="0093766F"/>
    <w:rsid w:val="00972BD4"/>
    <w:rsid w:val="009777D9"/>
    <w:rsid w:val="00991B88"/>
    <w:rsid w:val="009A5753"/>
    <w:rsid w:val="009A579D"/>
    <w:rsid w:val="009B5DC6"/>
    <w:rsid w:val="009E3297"/>
    <w:rsid w:val="009E7C33"/>
    <w:rsid w:val="009F734F"/>
    <w:rsid w:val="00A11742"/>
    <w:rsid w:val="00A246B6"/>
    <w:rsid w:val="00A47E70"/>
    <w:rsid w:val="00A50CF0"/>
    <w:rsid w:val="00A7671C"/>
    <w:rsid w:val="00A86E21"/>
    <w:rsid w:val="00A87E11"/>
    <w:rsid w:val="00AA2CBC"/>
    <w:rsid w:val="00AA4C64"/>
    <w:rsid w:val="00AA4E19"/>
    <w:rsid w:val="00AC5820"/>
    <w:rsid w:val="00AD1CD8"/>
    <w:rsid w:val="00B02E2C"/>
    <w:rsid w:val="00B258BB"/>
    <w:rsid w:val="00B34C83"/>
    <w:rsid w:val="00B62C47"/>
    <w:rsid w:val="00B67B97"/>
    <w:rsid w:val="00B968C8"/>
    <w:rsid w:val="00BA3EC5"/>
    <w:rsid w:val="00BA51D9"/>
    <w:rsid w:val="00BB5DFC"/>
    <w:rsid w:val="00BD279D"/>
    <w:rsid w:val="00BD6BB8"/>
    <w:rsid w:val="00C078E0"/>
    <w:rsid w:val="00C13962"/>
    <w:rsid w:val="00C66BA2"/>
    <w:rsid w:val="00C82D1F"/>
    <w:rsid w:val="00C86252"/>
    <w:rsid w:val="00C94D6E"/>
    <w:rsid w:val="00C95985"/>
    <w:rsid w:val="00C97331"/>
    <w:rsid w:val="00CC5026"/>
    <w:rsid w:val="00CE4586"/>
    <w:rsid w:val="00D03F9A"/>
    <w:rsid w:val="00D06D51"/>
    <w:rsid w:val="00D24991"/>
    <w:rsid w:val="00D31823"/>
    <w:rsid w:val="00D50255"/>
    <w:rsid w:val="00DE34CF"/>
    <w:rsid w:val="00E06AFB"/>
    <w:rsid w:val="00E13F3D"/>
    <w:rsid w:val="00E53E6B"/>
    <w:rsid w:val="00EB1E07"/>
    <w:rsid w:val="00EB4AA0"/>
    <w:rsid w:val="00EB7D1E"/>
    <w:rsid w:val="00EE7D7C"/>
    <w:rsid w:val="00EF1965"/>
    <w:rsid w:val="00F25D98"/>
    <w:rsid w:val="00F26D83"/>
    <w:rsid w:val="00F300FB"/>
    <w:rsid w:val="00F4562D"/>
    <w:rsid w:val="00F47530"/>
    <w:rsid w:val="00F57D4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EF1965"/>
    <w:rPr>
      <w:rFonts w:ascii="Arial" w:hAnsi="Arial"/>
      <w:sz w:val="28"/>
      <w:lang w:val="en-GB" w:eastAsia="en-US"/>
    </w:rPr>
  </w:style>
  <w:style w:type="paragraph" w:styleId="af1">
    <w:name w:val="Revision"/>
    <w:hidden/>
    <w:uiPriority w:val="99"/>
    <w:semiHidden/>
    <w:rsid w:val="004D472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1401</Words>
  <Characters>7988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12</cp:revision>
  <cp:lastPrinted>2015-08-20T14:09:00Z</cp:lastPrinted>
  <dcterms:created xsi:type="dcterms:W3CDTF">2016-06-28T09:03:00Z</dcterms:created>
  <dcterms:modified xsi:type="dcterms:W3CDTF">2016-07-05T03:21:00Z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y fmtid="{D5CDD505-2E9C-101B-9397-08002B2CF9AE}" pid="20" name="_2015_ms_pID_725343">
    <vt:lpwstr>(3)/VyXyBJZfRM+RSRLRkknHZHjTssM+EPPgLNYvBRYTU+eXG2OO3MYuxgS4GKeDJSyKCoQ5UW5
EU8DjoG6PtS4Q2+xkmhSjSLA/wBqU9b+imgb9b+NlirzV0/7hz+NSH4rOHg96ySYhSigD+pp
IOp9B92aZC/Tf4eM4cL1hdevaM5C6PkLSL/1950sZeBkK0+LvXmb1t9Y8ASl/vFZ2k5+Io4j
yJ8pjF49+CW8Rj8tWV</vt:lpwstr>
  </property>
  <property fmtid="{D5CDD505-2E9C-101B-9397-08002B2CF9AE}" pid="21" name="_2015_ms_pID_7253431">
    <vt:lpwstr>wQquHEk88WWgmVwEe9KkUTsSK2NTqpJEXuJkC+VZ/x8Zj6i8LiniUB
PvihOD1vxAzaVgplHbopmmNXv/6O9+Vyb/ogInq9AQp+9yFO1dmJ2bvb1uQwTLJZI8m3CNbk
B+FtjdmRLUbz8JeLSzxuSAMg2hdpg/+mk8Kuva3MlKhC4Hnjme9ByZtHayr++8LnMeXn624N
63uI4GTXYgEdZAnHXb2Vip/ULOtPR5EoJgoN</vt:lpwstr>
  </property>
  <property fmtid="{D5CDD505-2E9C-101B-9397-08002B2CF9AE}" pid="22" name="_2015_ms_pID_7253432">
    <vt:lpwstr>glxZVMAEPlX7gi3H87Yjk7lQaSMm+yfS/xWD
EljjsLTVZbqxXGKVFkBEQt3f3U83ZA==</vt:lpwstr>
  </property>
</Properties>
</file>